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30B2A1" w:rsidR="001E41F3" w:rsidRDefault="002514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107</w:t>
      </w:r>
      <w:r w:rsidR="001E41F3">
        <w:rPr>
          <w:b/>
          <w:i/>
          <w:noProof/>
          <w:sz w:val="28"/>
        </w:rPr>
        <w:tab/>
      </w:r>
      <w:r w:rsidR="00B10A8F" w:rsidRPr="00B10A8F">
        <w:rPr>
          <w:b/>
          <w:i/>
          <w:noProof/>
          <w:sz w:val="28"/>
        </w:rPr>
        <w:t>R4-2308739</w:t>
      </w:r>
    </w:p>
    <w:p w14:paraId="7CB45193" w14:textId="219024C6" w:rsidR="001E41F3" w:rsidRPr="0025141C" w:rsidRDefault="0025141C" w:rsidP="005E2C44">
      <w:pPr>
        <w:pStyle w:val="CRCoverPage"/>
        <w:outlineLvl w:val="0"/>
        <w:rPr>
          <w:b/>
          <w:noProof/>
          <w:sz w:val="24"/>
        </w:rPr>
      </w:pPr>
      <w:r w:rsidRPr="0025141C">
        <w:rPr>
          <w:b/>
          <w:noProof/>
          <w:sz w:val="24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75E6C" w:rsidR="001E41F3" w:rsidRPr="00410371" w:rsidRDefault="00C14A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FFBC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 w:rsidRPr="007D51FA">
              <w:rPr>
                <w:highlight w:val="yellow"/>
              </w:rPr>
              <w:fldChar w:fldCharType="begin"/>
            </w:r>
            <w:r w:rsidRPr="007D51FA">
              <w:rPr>
                <w:highlight w:val="yellow"/>
              </w:rPr>
              <w:instrText xml:space="preserve"> DOCPROPERTY  Cr#  \* MERGEFORMAT </w:instrText>
            </w:r>
            <w:r w:rsidRPr="007D51FA">
              <w:rPr>
                <w:highlight w:val="yellow"/>
              </w:rPr>
              <w:fldChar w:fldCharType="separate"/>
            </w:r>
            <w:r w:rsidR="00560D4A" w:rsidRPr="00560D4A">
              <w:rPr>
                <w:b/>
                <w:noProof/>
                <w:sz w:val="28"/>
              </w:rPr>
              <w:t>0006</w:t>
            </w:r>
            <w:r w:rsidRPr="007D51FA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A6974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11F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C443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4AE8" w:rsidRPr="007D4EAF">
                <w:rPr>
                  <w:b/>
                  <w:noProof/>
                  <w:sz w:val="28"/>
                </w:rPr>
                <w:t>1</w:t>
              </w:r>
              <w:r w:rsidR="00C14AE8">
                <w:rPr>
                  <w:b/>
                  <w:noProof/>
                  <w:sz w:val="28"/>
                </w:rPr>
                <w:t>7</w:t>
              </w:r>
              <w:r w:rsidR="00C14AE8" w:rsidRPr="007D4EAF">
                <w:rPr>
                  <w:b/>
                  <w:noProof/>
                  <w:sz w:val="28"/>
                </w:rPr>
                <w:t>.</w:t>
              </w:r>
              <w:r w:rsidR="00C14AE8">
                <w:rPr>
                  <w:b/>
                  <w:noProof/>
                  <w:sz w:val="28"/>
                </w:rPr>
                <w:t>3</w:t>
              </w:r>
              <w:r w:rsidR="00C14AE8" w:rsidRPr="007D4E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B1855" w:rsidR="00F25D98" w:rsidRDefault="000518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84C558" w:rsidR="001E41F3" w:rsidRDefault="00457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C30CB4">
              <w:rPr>
                <w:lang w:eastAsia="zh-CN"/>
              </w:rPr>
              <w:t xml:space="preserve">TS </w:t>
            </w:r>
            <w:r>
              <w:rPr>
                <w:lang w:eastAsia="zh-CN"/>
              </w:rPr>
              <w:t xml:space="preserve">38.151 on </w:t>
            </w:r>
            <w:r w:rsidR="00152E9C">
              <w:rPr>
                <w:lang w:eastAsia="zh-CN"/>
              </w:rPr>
              <w:t>FR1</w:t>
            </w:r>
            <w:r w:rsidR="00152E9C">
              <w:t xml:space="preserve"> </w:t>
            </w:r>
            <w:r w:rsidR="009F7DEC">
              <w:rPr>
                <w:lang w:eastAsia="zh-CN"/>
              </w:rPr>
              <w:t>s</w:t>
            </w:r>
            <w:r w:rsidR="00152E9C" w:rsidRPr="00152E9C">
              <w:rPr>
                <w:lang w:eastAsia="zh-CN"/>
              </w:rPr>
              <w:t>patial correlation pass/fail limits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3CABD" w:rsidR="001E41F3" w:rsidRDefault="00C30CB4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CAICT, Spirent, MediaTek</w:t>
            </w:r>
            <w:r w:rsidR="00BA4FD0">
              <w:rPr>
                <w:rFonts w:hint="eastAsia"/>
                <w:lang w:eastAsia="zh-CN"/>
              </w:rPr>
              <w:t>,</w:t>
            </w:r>
            <w:r w:rsidR="00BA4FD0">
              <w:rPr>
                <w:lang w:eastAsia="zh-CN"/>
              </w:rPr>
              <w:t xml:space="preserve"> </w:t>
            </w:r>
            <w:r w:rsidR="00BA4FD0" w:rsidRPr="00BA4FD0">
              <w:rPr>
                <w:lang w:eastAsia="zh-CN"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E7B12" w:rsidR="001E41F3" w:rsidRDefault="008859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9EE6C" w:rsidR="001E41F3" w:rsidRDefault="00885928">
            <w:pPr>
              <w:pStyle w:val="CRCoverPage"/>
              <w:spacing w:after="0"/>
              <w:ind w:left="100"/>
              <w:rPr>
                <w:noProof/>
              </w:rPr>
            </w:pPr>
            <w:r w:rsidRPr="00CB7BB1">
              <w:rPr>
                <w:noProof/>
              </w:rPr>
              <w:t>NR_MIMO_OTA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7F031E" w:rsidR="001E41F3" w:rsidRDefault="008859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</w:t>
            </w:r>
            <w:r w:rsidR="00A31634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88EE6" w:rsidR="001E41F3" w:rsidRDefault="008859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B30EF6" w:rsidR="001E41F3" w:rsidRDefault="00350B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575400" w:rsidR="001E41F3" w:rsidRDefault="00B064C8" w:rsidP="00B064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rPr>
                <w:lang w:eastAsia="zh-CN"/>
              </w:rPr>
              <w:t xml:space="preserve">TS 38.151, </w:t>
            </w:r>
            <w:r w:rsidR="00697205">
              <w:rPr>
                <w:lang w:eastAsia="zh-CN"/>
              </w:rPr>
              <w:t>some values</w:t>
            </w:r>
            <w:r>
              <w:rPr>
                <w:lang w:eastAsia="zh-CN"/>
              </w:rPr>
              <w:t xml:space="preserve"> </w:t>
            </w:r>
            <w:r w:rsidR="00697205">
              <w:rPr>
                <w:lang w:eastAsia="zh-CN"/>
              </w:rPr>
              <w:t xml:space="preserve">of </w:t>
            </w:r>
            <w:r w:rsidRPr="00B064C8">
              <w:rPr>
                <w:lang w:eastAsia="zh-CN"/>
              </w:rPr>
              <w:t>spatial correlation pass/fail limits</w:t>
            </w:r>
            <w:r>
              <w:rPr>
                <w:lang w:eastAsia="zh-CN"/>
              </w:rPr>
              <w:t xml:space="preserve"> for FR1 </w:t>
            </w:r>
            <w:r w:rsidRPr="00B064C8">
              <w:rPr>
                <w:lang w:eastAsia="zh-CN"/>
              </w:rPr>
              <w:t xml:space="preserve">CDL-C </w:t>
            </w:r>
            <w:proofErr w:type="spellStart"/>
            <w:r w:rsidRPr="00B064C8">
              <w:rPr>
                <w:lang w:eastAsia="zh-CN"/>
              </w:rPr>
              <w:t>UMi</w:t>
            </w:r>
            <w:proofErr w:type="spellEnd"/>
            <w:r w:rsidRPr="00B064C8">
              <w:rPr>
                <w:lang w:eastAsia="zh-CN"/>
              </w:rPr>
              <w:t xml:space="preserve"> channel model</w:t>
            </w:r>
            <w:r>
              <w:rPr>
                <w:lang w:eastAsia="zh-CN"/>
              </w:rPr>
              <w:t xml:space="preserve"> at </w:t>
            </w:r>
            <w:r w:rsidRPr="00B064C8">
              <w:rPr>
                <w:lang w:eastAsia="zh-CN"/>
              </w:rPr>
              <w:t>2132.5 MHz</w:t>
            </w:r>
            <w:r>
              <w:rPr>
                <w:lang w:eastAsia="zh-CN"/>
              </w:rPr>
              <w:t xml:space="preserve"> are </w:t>
            </w:r>
            <w:r w:rsidR="00697205">
              <w:rPr>
                <w:lang w:eastAsia="zh-CN"/>
              </w:rPr>
              <w:t>miscalculated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288786" w:rsidR="001E41F3" w:rsidRDefault="00B064C8" w:rsidP="00B064C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Correct </w:t>
            </w:r>
            <w:r w:rsidR="00F62F4B">
              <w:rPr>
                <w:lang w:eastAsia="zh-CN"/>
              </w:rPr>
              <w:t xml:space="preserve">some values of </w:t>
            </w:r>
            <w:r>
              <w:rPr>
                <w:lang w:eastAsia="zh-CN"/>
              </w:rPr>
              <w:t xml:space="preserve">the </w:t>
            </w:r>
            <w:r w:rsidRPr="00B064C8">
              <w:rPr>
                <w:lang w:eastAsia="zh-CN"/>
              </w:rPr>
              <w:t>spatial correlation pass/fail limits</w:t>
            </w:r>
            <w:r>
              <w:rPr>
                <w:lang w:eastAsia="zh-CN"/>
              </w:rPr>
              <w:t xml:space="preserve"> for FR1 </w:t>
            </w:r>
            <w:r w:rsidRPr="00B064C8">
              <w:rPr>
                <w:lang w:eastAsia="zh-CN"/>
              </w:rPr>
              <w:t xml:space="preserve">CDL-C </w:t>
            </w:r>
            <w:proofErr w:type="spellStart"/>
            <w:r w:rsidRPr="00B064C8">
              <w:rPr>
                <w:lang w:eastAsia="zh-CN"/>
              </w:rPr>
              <w:t>UMi</w:t>
            </w:r>
            <w:proofErr w:type="spellEnd"/>
            <w:r w:rsidRPr="00B064C8">
              <w:rPr>
                <w:lang w:eastAsia="zh-CN"/>
              </w:rPr>
              <w:t xml:space="preserve"> channel model</w:t>
            </w:r>
            <w:r>
              <w:rPr>
                <w:lang w:eastAsia="zh-CN"/>
              </w:rPr>
              <w:t xml:space="preserve"> at </w:t>
            </w:r>
            <w:r w:rsidRPr="00B064C8">
              <w:rPr>
                <w:lang w:eastAsia="zh-CN"/>
              </w:rPr>
              <w:t xml:space="preserve">2132.5 </w:t>
            </w:r>
            <w:proofErr w:type="spellStart"/>
            <w:r w:rsidRPr="00B064C8">
              <w:rPr>
                <w:lang w:eastAsia="zh-CN"/>
              </w:rPr>
              <w:t>MHz</w:t>
            </w:r>
            <w:r>
              <w:rPr>
                <w:lang w:eastAsia="zh-CN"/>
              </w:rPr>
              <w:t>.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E4CB8" w:rsidR="001E41F3" w:rsidRDefault="00B064C8" w:rsidP="00B064C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Pr="00B064C8">
              <w:rPr>
                <w:lang w:eastAsia="zh-CN"/>
              </w:rPr>
              <w:t>spatial correlation pass/fail limits</w:t>
            </w:r>
            <w:r>
              <w:rPr>
                <w:lang w:eastAsia="zh-CN"/>
              </w:rPr>
              <w:t xml:space="preserve"> for FR1 </w:t>
            </w:r>
            <w:r w:rsidRPr="00B064C8">
              <w:rPr>
                <w:lang w:eastAsia="zh-CN"/>
              </w:rPr>
              <w:t xml:space="preserve">CDL-C </w:t>
            </w:r>
            <w:proofErr w:type="spellStart"/>
            <w:r w:rsidRPr="00B064C8">
              <w:rPr>
                <w:lang w:eastAsia="zh-CN"/>
              </w:rPr>
              <w:t>UMi</w:t>
            </w:r>
            <w:proofErr w:type="spellEnd"/>
            <w:r w:rsidRPr="00B064C8">
              <w:rPr>
                <w:lang w:eastAsia="zh-CN"/>
              </w:rPr>
              <w:t xml:space="preserve"> channel model</w:t>
            </w:r>
            <w:r>
              <w:rPr>
                <w:lang w:eastAsia="zh-CN"/>
              </w:rPr>
              <w:t xml:space="preserve"> at </w:t>
            </w:r>
            <w:r w:rsidRPr="00B064C8">
              <w:rPr>
                <w:lang w:eastAsia="zh-CN"/>
              </w:rPr>
              <w:t>2132.5 MHz</w:t>
            </w:r>
            <w:r>
              <w:rPr>
                <w:lang w:eastAsia="zh-CN"/>
              </w:rPr>
              <w:t xml:space="preserve"> are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7F7AC" w:rsidR="001E41F3" w:rsidRDefault="00C71082" w:rsidP="00A71AF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C.</w:t>
            </w:r>
            <w:r>
              <w:rPr>
                <w:noProof/>
                <w:lang w:eastAsia="zh-CN"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1FADD" w:rsidR="001E41F3" w:rsidRDefault="000D4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043507" w:rsidR="001E41F3" w:rsidRDefault="000D4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B26E6" w:rsidR="001E41F3" w:rsidRDefault="000D4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18334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78C93314" w14:textId="77777777" w:rsidR="008564EF" w:rsidRPr="006D3D99" w:rsidRDefault="008564EF" w:rsidP="008564EF">
      <w:pPr>
        <w:pStyle w:val="2"/>
        <w:rPr>
          <w:rFonts w:eastAsia="等线"/>
        </w:rPr>
      </w:pPr>
      <w:bookmarkStart w:id="3" w:name="_Toc97807452"/>
      <w:bookmarkStart w:id="4" w:name="_Toc106185675"/>
      <w:bookmarkStart w:id="5" w:name="_Toc114141564"/>
      <w:r w:rsidRPr="006D3D99">
        <w:rPr>
          <w:rFonts w:eastAsia="等线"/>
        </w:rPr>
        <w:t>C.</w:t>
      </w:r>
      <w:r>
        <w:rPr>
          <w:rFonts w:eastAsia="等线"/>
        </w:rPr>
        <w:t>4</w:t>
      </w:r>
      <w:r w:rsidRPr="006D3D99">
        <w:rPr>
          <w:rFonts w:eastAsia="等线"/>
        </w:rPr>
        <w:t>.</w:t>
      </w:r>
      <w:r>
        <w:rPr>
          <w:rFonts w:eastAsia="等线"/>
        </w:rPr>
        <w:t>4</w:t>
      </w:r>
      <w:r w:rsidRPr="006D3D99">
        <w:rPr>
          <w:rFonts w:eastAsia="等线"/>
        </w:rPr>
        <w:tab/>
        <w:t>Pass/Fail Criteria</w:t>
      </w:r>
      <w:r>
        <w:rPr>
          <w:rFonts w:eastAsia="等线"/>
        </w:rPr>
        <w:t xml:space="preserve"> of </w:t>
      </w:r>
      <w:r w:rsidRPr="006D3D99">
        <w:rPr>
          <w:rFonts w:eastAsia="等线"/>
        </w:rPr>
        <w:t>Spatial correlation</w:t>
      </w:r>
      <w:bookmarkEnd w:id="3"/>
      <w:bookmarkEnd w:id="4"/>
      <w:bookmarkEnd w:id="5"/>
    </w:p>
    <w:p w14:paraId="59B98F29" w14:textId="77777777" w:rsidR="008564EF" w:rsidRDefault="008564EF" w:rsidP="008564EF">
      <w:r>
        <w:t>This clause defines the p</w:t>
      </w:r>
      <w:r w:rsidRPr="008D6D52">
        <w:t>ass/</w:t>
      </w:r>
      <w:r>
        <w:t>f</w:t>
      </w:r>
      <w:r w:rsidRPr="008D6D52">
        <w:t xml:space="preserve">ail </w:t>
      </w:r>
      <w:r>
        <w:t>c</w:t>
      </w:r>
      <w:r w:rsidRPr="008D6D52">
        <w:t xml:space="preserve">riteria of </w:t>
      </w:r>
      <w:r>
        <w:t>s</w:t>
      </w:r>
      <w:r w:rsidRPr="002C4E2A">
        <w:t>patial correlation</w:t>
      </w:r>
      <w:r>
        <w:t xml:space="preserve">, </w:t>
      </w:r>
      <w:r w:rsidRPr="00BF5503">
        <w:t xml:space="preserve">this </w:t>
      </w:r>
      <w:r>
        <w:t xml:space="preserve">general </w:t>
      </w:r>
      <w:r w:rsidRPr="00BF5503">
        <w:t xml:space="preserve">pass/fail limits </w:t>
      </w:r>
      <w:r>
        <w:t xml:space="preserve">principle </w:t>
      </w:r>
      <w:r w:rsidRPr="00BF5503">
        <w:t>apply for all channel models in all FR1 frequency bands, for both combined and individual beams</w:t>
      </w:r>
      <w:r w:rsidRPr="002157A1">
        <w:t>.</w:t>
      </w:r>
      <w:r>
        <w:t xml:space="preserve"> </w:t>
      </w:r>
    </w:p>
    <w:p w14:paraId="3EB5EC57" w14:textId="77777777" w:rsidR="008564EF" w:rsidRDefault="008564EF" w:rsidP="008564EF">
      <w:pPr>
        <w:rPr>
          <w:szCs w:val="24"/>
          <w:lang w:eastAsia="zh-CN"/>
        </w:rPr>
      </w:pPr>
      <w:r>
        <w:t>The</w:t>
      </w:r>
      <w:r w:rsidRPr="002157A1">
        <w:t xml:space="preserve"> </w:t>
      </w:r>
      <w:r>
        <w:t>p</w:t>
      </w:r>
      <w:r w:rsidRPr="002157A1">
        <w:t>ass/</w:t>
      </w:r>
      <w:r>
        <w:t>f</w:t>
      </w:r>
      <w:r w:rsidRPr="002157A1">
        <w:t xml:space="preserve">ail limits </w:t>
      </w:r>
      <w:r>
        <w:t>for s</w:t>
      </w:r>
      <w:r w:rsidRPr="002C4E2A">
        <w:t>patial correlation</w:t>
      </w:r>
      <w:r w:rsidRPr="002157A1">
        <w:t xml:space="preserve"> are </w:t>
      </w:r>
      <w:r>
        <w:rPr>
          <w:szCs w:val="24"/>
          <w:lang w:eastAsia="zh-CN"/>
        </w:rPr>
        <w:t xml:space="preserve">formed as bands of ±10% of correlation capped at 100% for the upper limit for </w:t>
      </w:r>
      <w:r w:rsidRPr="006B0ECA">
        <w:rPr>
          <w:szCs w:val="24"/>
          <w:lang w:eastAsia="zh-CN"/>
        </w:rPr>
        <w:t xml:space="preserve">target correlation </w:t>
      </w:r>
      <w:r w:rsidRPr="006B0ECA">
        <w:t xml:space="preserve">defined in clause C.3.4 </w:t>
      </w:r>
      <w:r w:rsidRPr="006B0ECA">
        <w:rPr>
          <w:szCs w:val="24"/>
          <w:lang w:eastAsia="zh-CN"/>
        </w:rPr>
        <w:t xml:space="preserve">of 35% (for CDL-C </w:t>
      </w:r>
      <w:proofErr w:type="spellStart"/>
      <w:r w:rsidRPr="006B0ECA">
        <w:rPr>
          <w:szCs w:val="24"/>
          <w:lang w:eastAsia="zh-CN"/>
        </w:rPr>
        <w:t>UMa</w:t>
      </w:r>
      <w:proofErr w:type="spellEnd"/>
      <w:r w:rsidRPr="006B0ECA">
        <w:rPr>
          <w:szCs w:val="24"/>
          <w:lang w:eastAsia="zh-CN"/>
        </w:rPr>
        <w:t xml:space="preserve"> @3600MHz, this value is 65%) and above. For target correlations below 35% (for CDL-C </w:t>
      </w:r>
      <w:proofErr w:type="spellStart"/>
      <w:r w:rsidRPr="006B0ECA">
        <w:rPr>
          <w:szCs w:val="24"/>
          <w:lang w:eastAsia="zh-CN"/>
        </w:rPr>
        <w:t>UMa</w:t>
      </w:r>
      <w:proofErr w:type="spellEnd"/>
      <w:r w:rsidRPr="006B0ECA">
        <w:rPr>
          <w:szCs w:val="24"/>
          <w:lang w:eastAsia="zh-CN"/>
        </w:rPr>
        <w:t xml:space="preserve"> @3600MHz, this value is 65%), the band is widened to ±20% capped at 0%.</w:t>
      </w:r>
      <w:r>
        <w:rPr>
          <w:szCs w:val="24"/>
          <w:lang w:eastAsia="zh-CN"/>
        </w:rPr>
        <w:t xml:space="preserve"> </w:t>
      </w:r>
    </w:p>
    <w:p w14:paraId="64389447" w14:textId="77777777" w:rsidR="008564EF" w:rsidRDefault="008564EF" w:rsidP="008564EF">
      <w:pPr>
        <w:rPr>
          <w:szCs w:val="24"/>
          <w:lang w:eastAsia="zh-CN"/>
        </w:rPr>
      </w:pPr>
      <w:r>
        <w:rPr>
          <w:szCs w:val="24"/>
          <w:lang w:eastAsia="zh-CN"/>
        </w:rPr>
        <w:t>For the detailed pass/fail limit, the values are defined in the Table C</w:t>
      </w:r>
      <w:r>
        <w:rPr>
          <w:rFonts w:hint="eastAsia"/>
          <w:szCs w:val="24"/>
          <w:lang w:eastAsia="zh-CN"/>
        </w:rPr>
        <w:t>.</w:t>
      </w:r>
      <w:r>
        <w:rPr>
          <w:szCs w:val="24"/>
          <w:lang w:eastAsia="zh-CN"/>
        </w:rPr>
        <w:t xml:space="preserve">4.4-1 and Table </w:t>
      </w:r>
      <w:r w:rsidRPr="00BF5503">
        <w:rPr>
          <w:szCs w:val="24"/>
          <w:lang w:eastAsia="zh-CN"/>
        </w:rPr>
        <w:t>C.4.4-</w:t>
      </w:r>
      <w:r>
        <w:rPr>
          <w:szCs w:val="24"/>
          <w:lang w:eastAsia="zh-CN"/>
        </w:rPr>
        <w:t xml:space="preserve">2, for CDL-C </w:t>
      </w:r>
      <w:proofErr w:type="spellStart"/>
      <w:r>
        <w:rPr>
          <w:szCs w:val="24"/>
          <w:lang w:eastAsia="zh-CN"/>
        </w:rPr>
        <w:t>UMi</w:t>
      </w:r>
      <w:proofErr w:type="spellEnd"/>
      <w:r>
        <w:rPr>
          <w:szCs w:val="24"/>
          <w:lang w:eastAsia="zh-CN"/>
        </w:rPr>
        <w:t xml:space="preserve"> and CDL-C </w:t>
      </w:r>
      <w:proofErr w:type="spellStart"/>
      <w:r>
        <w:rPr>
          <w:szCs w:val="24"/>
          <w:lang w:eastAsia="zh-CN"/>
        </w:rPr>
        <w:t>UMa</w:t>
      </w:r>
      <w:proofErr w:type="spellEnd"/>
      <w:r>
        <w:rPr>
          <w:szCs w:val="24"/>
          <w:lang w:eastAsia="zh-CN"/>
        </w:rPr>
        <w:t xml:space="preserve"> channel model, respectively.</w:t>
      </w:r>
    </w:p>
    <w:p w14:paraId="699D5D5A" w14:textId="77777777" w:rsidR="008564EF" w:rsidRDefault="008564EF" w:rsidP="008564EF">
      <w:pPr>
        <w:pStyle w:val="TH"/>
      </w:pPr>
      <w:r>
        <w:t xml:space="preserve">Table C.4.4-1: </w:t>
      </w:r>
      <w:r w:rsidRPr="00B12078">
        <w:t>Spatial correlation</w:t>
      </w:r>
      <w:r w:rsidRPr="002E3FC1">
        <w:t xml:space="preserve"> pass/fail limits for </w:t>
      </w:r>
      <w:r>
        <w:t xml:space="preserve">CDL-C </w:t>
      </w:r>
      <w:proofErr w:type="spellStart"/>
      <w:r>
        <w:t>UMi</w:t>
      </w:r>
      <w:proofErr w:type="spellEnd"/>
      <w:r>
        <w:t xml:space="preserve"> channel model</w:t>
      </w:r>
    </w:p>
    <w:tbl>
      <w:tblPr>
        <w:tblpPr w:leftFromText="180" w:rightFromText="180" w:vertAnchor="text" w:tblpXSpec="center" w:tblpY="1"/>
        <w:tblOverlap w:val="never"/>
        <w:tblW w:w="4729" w:type="pct"/>
        <w:tblLayout w:type="fixed"/>
        <w:tblLook w:val="04A0" w:firstRow="1" w:lastRow="0" w:firstColumn="1" w:lastColumn="0" w:noHBand="0" w:noVBand="1"/>
      </w:tblPr>
      <w:tblGrid>
        <w:gridCol w:w="801"/>
        <w:gridCol w:w="838"/>
        <w:gridCol w:w="968"/>
        <w:gridCol w:w="1008"/>
        <w:gridCol w:w="932"/>
        <w:gridCol w:w="833"/>
        <w:gridCol w:w="970"/>
        <w:gridCol w:w="833"/>
        <w:gridCol w:w="966"/>
        <w:gridCol w:w="968"/>
      </w:tblGrid>
      <w:tr w:rsidR="008564EF" w14:paraId="56A9CA37" w14:textId="77777777" w:rsidTr="00061E7C">
        <w:tc>
          <w:tcPr>
            <w:tcW w:w="89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51345AC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617 MHz</w:t>
            </w:r>
          </w:p>
        </w:tc>
        <w:tc>
          <w:tcPr>
            <w:tcW w:w="1084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F64BA9D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722 MHz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657FECA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836.5 MHz</w:t>
            </w:r>
          </w:p>
        </w:tc>
        <w:tc>
          <w:tcPr>
            <w:tcW w:w="989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8D6587B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1575.42 MHz</w:t>
            </w:r>
          </w:p>
        </w:tc>
        <w:tc>
          <w:tcPr>
            <w:tcW w:w="106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20D635E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1800 MHz</w:t>
            </w:r>
          </w:p>
        </w:tc>
      </w:tr>
      <w:tr w:rsidR="00E82090" w14:paraId="21E4690A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BF7B3F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Lower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E7F382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Upper</w:t>
            </w:r>
          </w:p>
        </w:tc>
        <w:tc>
          <w:tcPr>
            <w:tcW w:w="53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7590FB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Lower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479CFD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Upper</w:t>
            </w:r>
          </w:p>
        </w:tc>
        <w:tc>
          <w:tcPr>
            <w:tcW w:w="51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5E6B66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Lower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4B31ED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Upper</w:t>
            </w:r>
          </w:p>
        </w:tc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C70CF8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Lower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493E97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Upper</w:t>
            </w:r>
          </w:p>
        </w:tc>
        <w:tc>
          <w:tcPr>
            <w:tcW w:w="5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F2FF0C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Lower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2F412F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Upper</w:t>
            </w:r>
          </w:p>
        </w:tc>
      </w:tr>
      <w:tr w:rsidR="008564EF" w14:paraId="3468A295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9E6A9D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26CFBE7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891DA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5D0363B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BD4DB3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5AA4D0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71C922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43DE3B5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5861A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D0643ED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</w:tr>
      <w:tr w:rsidR="008564EF" w14:paraId="269F643B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31EC8C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F4C7619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B829C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8AE794E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08EFC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2A37BB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8E724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9B7FA43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08C04B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4C5E2ED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</w:tr>
      <w:tr w:rsidR="008564EF" w14:paraId="5894F194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505DF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64F1F11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67ADF5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898796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381CC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0375623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F04D31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ECE076C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FA408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A44B308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</w:tr>
      <w:tr w:rsidR="008564EF" w14:paraId="76651247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49307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B8972B1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01F9DE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DDBA65E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8A537E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B1DF78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6B823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56303BD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932827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2782661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</w:tr>
      <w:tr w:rsidR="008564EF" w14:paraId="0C79D78A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7B3318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63D896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78ED86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63D1169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D1B9EA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D63EDE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36A409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C3FE1DC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C880AD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BFD38D4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</w:tr>
      <w:tr w:rsidR="008564EF" w14:paraId="6DC53546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4E774A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432787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0311F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0.88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0794C40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6F12DC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8335312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06A883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7B94AA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0306F7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D2EF6F6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</w:tr>
      <w:tr w:rsidR="008564EF" w14:paraId="0E4BCFE9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9AC93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0.74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F7E5DD7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E2E428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0.74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457D7AE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F9FF83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0.86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9CBFB24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6E508C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14D4BD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32343E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30B29B4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</w:tr>
      <w:tr w:rsidR="008564EF" w14:paraId="574DDE24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73D851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0.70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03E5785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B056B7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0.70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FB9CAC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B6456E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0.72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79269BA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EEB31B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59BE91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F09D83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0D78674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</w:tr>
      <w:tr w:rsidR="008564EF" w14:paraId="335DBFEE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4FE84A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18F3739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66576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AF6550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CE9B3B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0.63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26194D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A563FB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8F97930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AAFA95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B5BFF4C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</w:tr>
      <w:tr w:rsidR="008564EF" w14:paraId="7318016E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8E594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AC299F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C57DD8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879B371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E5C626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0.71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CEF8051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1A551A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0.86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C3FB0B2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6A65DE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0.77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6D2E13F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0.97</w:t>
            </w:r>
          </w:p>
        </w:tc>
      </w:tr>
      <w:tr w:rsidR="008564EF" w14:paraId="4CBFEF55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FBC71A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8123140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F82104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6177C35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4CA5B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D3DB60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93D54E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C6AEC9A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038C8F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0.29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C344822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0.49</w:t>
            </w:r>
          </w:p>
        </w:tc>
      </w:tr>
      <w:tr w:rsidR="008564EF" w14:paraId="2CEB63C1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4D6572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639B0E4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3D2A6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F51082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871BC6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415EE2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1E9C8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D263CA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4B16D2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B75957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0.35</w:t>
            </w:r>
          </w:p>
        </w:tc>
      </w:tr>
      <w:tr w:rsidR="008564EF" w14:paraId="3DDCC437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EB469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53BFD0F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67E4EB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C5D540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92D5D5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5224791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202A78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0.77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009F830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0.97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8324EC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0.04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2C699F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0.44</w:t>
            </w:r>
          </w:p>
        </w:tc>
      </w:tr>
      <w:tr w:rsidR="008564EF" w14:paraId="2BC414B2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604872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DC82EC7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B781AD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1F6AD95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DD78A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3F29BA0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4948CE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0.56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F7ACE18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0.76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413E97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0.52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0B18D3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0.72</w:t>
            </w:r>
          </w:p>
        </w:tc>
      </w:tr>
      <w:tr w:rsidR="008564EF" w14:paraId="032B6599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5AB36D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A2305E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2662D7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AA79AB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0A6B5C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C5AB40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76F6C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0.34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C8A4C6A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0.54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A2519A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E216BA5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</w:tr>
      <w:tr w:rsidR="008564EF" w14:paraId="553E6E5A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54B17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7E8727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13ACD3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3D9E356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3150F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07BD0D8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7B3A1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0.10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782F411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0.50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D9FC15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A8652F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</w:tr>
      <w:tr w:rsidR="008564EF" w14:paraId="7D0084BA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1C47F6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3019D54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FD8E1D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D41A5E8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86980A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837A8B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010834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0.08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DA48757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0.48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E8BCEA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AA45292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</w:tr>
      <w:tr w:rsidR="008564EF" w14:paraId="62D3883C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0BDAC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A92AC2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9FB97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A95A2A6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8DAF7E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9251E9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5D2905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0.27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FB6255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0.47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F83597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E2CAC1D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</w:tr>
      <w:tr w:rsidR="008564EF" w14:paraId="6863E5A8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1E4C5F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64CBE6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EF2C44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8821454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2BC5F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E116AE5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3E99A0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0.44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5985F14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0.64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842E79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6F7B83E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</w:tr>
      <w:tr w:rsidR="008564EF" w14:paraId="6007A0C5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6E54A4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2B20606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9DE3FA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3FD8D2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6DB273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563CE87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F6E857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0.65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B3BF62C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FC209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A3C6A0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</w:tr>
      <w:tr w:rsidR="008564EF" w14:paraId="0CC97F88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AF8BB3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C8F0C40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D5ABE6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305651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C515F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97A6B39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04F03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793EFBF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613B11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23DC5C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</w:tr>
      <w:tr w:rsidR="008564EF" w14:paraId="6C3E7640" w14:textId="77777777" w:rsidTr="00061E7C"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2E2A2C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B14A270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A89555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B758E10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D7A76C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73EA922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B6174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60692C2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  <w:r w:rsidRPr="00531ED3"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538DA5E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11E2356" w14:textId="77777777" w:rsidR="008564EF" w:rsidRPr="00A0033F" w:rsidRDefault="008564EF" w:rsidP="00801258">
            <w:pPr>
              <w:pStyle w:val="TAC"/>
              <w:rPr>
                <w:rFonts w:cs="Arial"/>
                <w:color w:val="000000"/>
                <w:szCs w:val="18"/>
                <w:lang w:val="en-US"/>
              </w:rPr>
            </w:pPr>
          </w:p>
        </w:tc>
      </w:tr>
      <w:tr w:rsidR="008564EF" w14:paraId="5BADDDED" w14:textId="77777777" w:rsidTr="00061E7C">
        <w:trPr>
          <w:gridAfter w:val="2"/>
          <w:wAfter w:w="1062" w:type="pct"/>
        </w:trPr>
        <w:tc>
          <w:tcPr>
            <w:tcW w:w="89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4B778D" w14:textId="77777777" w:rsidR="008564EF" w:rsidRDefault="008564EF" w:rsidP="00801258">
            <w:pPr>
              <w:pStyle w:val="TAH"/>
              <w:rPr>
                <w:lang w:val="en-US"/>
              </w:rPr>
            </w:pPr>
          </w:p>
          <w:p w14:paraId="71363143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2132.5 MHz</w:t>
            </w:r>
          </w:p>
        </w:tc>
        <w:tc>
          <w:tcPr>
            <w:tcW w:w="10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0CDDC3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2450 MHz</w:t>
            </w:r>
          </w:p>
        </w:tc>
        <w:tc>
          <w:tcPr>
            <w:tcW w:w="9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A45695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3600 MHz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9A7CAD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4700 MHz</w:t>
            </w:r>
          </w:p>
        </w:tc>
      </w:tr>
      <w:tr w:rsidR="008564EF" w14:paraId="6B7083EC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27A836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Lower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6CF4A9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Upper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F2D774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Lower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4051BB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Upper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8C75E9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Lower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94329A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Upper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661850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Lower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5BF6ACA" w14:textId="77777777" w:rsidR="008564EF" w:rsidRDefault="008564EF" w:rsidP="0080125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Upper</w:t>
            </w:r>
          </w:p>
        </w:tc>
      </w:tr>
      <w:tr w:rsidR="008564EF" w14:paraId="1A051BEB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81EBF2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1457C74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44A4D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6355D9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E132A3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6051A8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298DF2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43756AE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8564EF" w14:paraId="41E03FE1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0CBD85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0CF652A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68F1E5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14BEEC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D50AE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3D0118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5FE668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6172B2E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8564EF" w14:paraId="2C066E43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FF6F1B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C564CE1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D02710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7743B1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6C9D98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E67DD9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76DF6C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4661A2A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8564EF" w14:paraId="21F1A4C9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C0D23D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94E3618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7DF896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3B63901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B5C323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80C0582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3C265E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98AB54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8564EF" w14:paraId="2DE6CC14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4B82BE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E3970E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26BA5E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FC89087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5D3F7F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59A44F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134E1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566ED6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8564EF" w14:paraId="50EDF8E5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2FE7EC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AE0F53D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2D2151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563F985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6815AB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141D5C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B71CE6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8DC9286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8564EF" w14:paraId="5FA483F0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723757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C1EFC1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78F35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0.88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DDDEB20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9202AB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7D1E01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4FBEE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871C523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E82090" w14:paraId="66C8785B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667F2E" w14:textId="32F8D525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ins w:id="6" w:author="Yi Xuan" w:date="2023-05-10T16:09:00Z">
              <w:r w:rsidRPr="006D39B4">
                <w:t>0.86</w:t>
              </w:r>
            </w:ins>
            <w:del w:id="7" w:author="Yi Xuan" w:date="2023-05-10T16:09:00Z">
              <w:r w:rsidRPr="00291380" w:rsidDel="000F43AA">
                <w:delText>0.85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829DE42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403596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0.87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F548A64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E026F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0.88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0C02994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7D0A8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0.88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DC9838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E82090" w14:paraId="22571B6A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BE16FF" w14:textId="51FCE2F9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ins w:id="8" w:author="Yi Xuan" w:date="2023-05-10T16:09:00Z">
              <w:r w:rsidRPr="006D39B4">
                <w:t>0.83</w:t>
              </w:r>
            </w:ins>
            <w:del w:id="9" w:author="Yi Xuan" w:date="2023-05-10T16:09:00Z">
              <w:r w:rsidRPr="00291380" w:rsidDel="000F43AA">
                <w:delText>0.82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E85099C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CE5865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0.85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2219C5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4376CE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0.87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318750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0F708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0.88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FB1C81F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061E7C" w14:paraId="76337EA2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C3764C" w14:textId="20A6F5C1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ins w:id="10" w:author="Yi Xuan" w:date="2023-05-10T16:09:00Z">
              <w:r w:rsidRPr="006D39B4">
                <w:t>0.79</w:t>
              </w:r>
            </w:ins>
            <w:del w:id="11" w:author="Yi Xuan" w:date="2023-05-10T16:09:00Z">
              <w:r w:rsidRPr="00291380" w:rsidDel="000F43AA">
                <w:delText>0.77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9DEB59" w14:textId="3D8F2A5B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ins w:id="12" w:author="Yi Xuan" w:date="2023-05-10T16:11:00Z">
              <w:r w:rsidRPr="004F5C3C">
                <w:t>0.99</w:t>
              </w:r>
            </w:ins>
            <w:del w:id="13" w:author="Yi Xuan" w:date="2023-05-10T16:11:00Z">
              <w:r w:rsidRPr="00291380" w:rsidDel="002D2AB5">
                <w:delText>0.97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5A6F7C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0.82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0738A5E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8FF2F8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0.87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C68DE20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1E36C8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0.87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288998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061E7C" w14:paraId="382BA3EE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DF4B4" w14:textId="5C401F92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ins w:id="14" w:author="Yi Xuan" w:date="2023-05-10T16:09:00Z">
              <w:r w:rsidRPr="006D39B4">
                <w:t>0.74</w:t>
              </w:r>
            </w:ins>
            <w:del w:id="15" w:author="Yi Xuan" w:date="2023-05-10T16:09:00Z">
              <w:r w:rsidRPr="00291380" w:rsidDel="000F43AA">
                <w:delText>0.29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0F16DF0" w14:textId="3C3C3649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ins w:id="16" w:author="Yi Xuan" w:date="2023-05-10T16:11:00Z">
              <w:r w:rsidRPr="004F5C3C">
                <w:t>0.94</w:t>
              </w:r>
            </w:ins>
            <w:del w:id="17" w:author="Yi Xuan" w:date="2023-05-10T16:11:00Z">
              <w:r w:rsidRPr="00291380" w:rsidDel="002D2AB5">
                <w:delText>0.49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137424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0.78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A5B6EC1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0.98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4CE9D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0.85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367111D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08423B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0.87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BE1955C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061E7C" w14:paraId="51040831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3CB7D0" w14:textId="0874C671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ins w:id="18" w:author="Yi Xuan" w:date="2023-05-10T16:09:00Z">
              <w:r w:rsidRPr="006D39B4">
                <w:t>0.67</w:t>
              </w:r>
            </w:ins>
            <w:del w:id="19" w:author="Yi Xuan" w:date="2023-05-10T16:09:00Z">
              <w:r w:rsidRPr="00291380" w:rsidDel="000F43AA">
                <w:delText>0.00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64A0B3" w14:textId="009808DC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ins w:id="20" w:author="Yi Xuan" w:date="2023-05-10T16:11:00Z">
              <w:r w:rsidRPr="004F5C3C">
                <w:t>0.87</w:t>
              </w:r>
            </w:ins>
            <w:del w:id="21" w:author="Yi Xuan" w:date="2023-05-10T16:11:00Z">
              <w:r w:rsidRPr="00291380" w:rsidDel="002D2AB5">
                <w:delText>0.35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75A980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0.73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4F46F5D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0.93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6110CA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0.83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6CDCC3B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20CBC7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0.86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5365913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061E7C" w14:paraId="01ED147D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BB14EC" w14:textId="717A7DEF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ins w:id="22" w:author="Yi Xuan" w:date="2023-05-10T16:09:00Z">
              <w:r w:rsidRPr="006D39B4">
                <w:t>0.07</w:t>
              </w:r>
            </w:ins>
            <w:del w:id="23" w:author="Yi Xuan" w:date="2023-05-10T16:09:00Z">
              <w:r w:rsidRPr="00291380" w:rsidDel="000F43AA">
                <w:delText>0.04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E1E6265" w14:textId="716C69EE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ins w:id="24" w:author="Yi Xuan" w:date="2023-05-10T16:11:00Z">
              <w:r w:rsidRPr="004F5C3C">
                <w:t>0.47</w:t>
              </w:r>
            </w:ins>
            <w:del w:id="25" w:author="Yi Xuan" w:date="2023-05-10T16:11:00Z">
              <w:r w:rsidRPr="00291380" w:rsidDel="002D2AB5">
                <w:delText>0.44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B1B386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0.66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2411F2E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0.86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55F929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0.80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8445E62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589D4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0.85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E554A6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061E7C" w14:paraId="30AB4668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37AB04" w14:textId="01F22D81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ins w:id="26" w:author="Yi Xuan" w:date="2023-05-10T16:09:00Z">
              <w:r w:rsidRPr="006D39B4">
                <w:t>0</w:t>
              </w:r>
            </w:ins>
            <w:del w:id="27" w:author="Yi Xuan" w:date="2023-05-10T16:09:00Z">
              <w:r w:rsidRPr="00291380" w:rsidDel="000F43AA">
                <w:delText>0.52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5A8ADB9" w14:textId="20F33E44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ins w:id="28" w:author="Yi Xuan" w:date="2023-05-10T16:11:00Z">
              <w:r w:rsidRPr="004F5C3C">
                <w:t>0.34</w:t>
              </w:r>
            </w:ins>
            <w:del w:id="29" w:author="Yi Xuan" w:date="2023-05-10T16:11:00Z">
              <w:r w:rsidRPr="00291380" w:rsidDel="002D2AB5">
                <w:delText>0.72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1D4097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0.00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443A50B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0.39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1F55B8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0.76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728193D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0.96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5CDEC7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0.83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DDB49CF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061E7C" w14:paraId="5F855774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B8C874" w14:textId="19B32D2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ins w:id="30" w:author="Yi Xuan" w:date="2023-05-10T16:09:00Z">
              <w:r w:rsidRPr="006D39B4">
                <w:lastRenderedPageBreak/>
                <w:t>0</w:t>
              </w:r>
            </w:ins>
            <w:del w:id="31" w:author="Yi Xuan" w:date="2023-05-10T16:09:00Z">
              <w:r w:rsidRPr="00291380" w:rsidDel="000F43AA">
                <w:delText>0.84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CEEE2F9" w14:textId="11D82C0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ins w:id="32" w:author="Yi Xuan" w:date="2023-05-10T16:11:00Z">
              <w:r w:rsidRPr="004F5C3C">
                <w:t>0.34</w:t>
              </w:r>
            </w:ins>
            <w:del w:id="33" w:author="Yi Xuan" w:date="2023-05-10T16:11:00Z">
              <w:r w:rsidRPr="00291380" w:rsidDel="002D2AB5"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861790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0.06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42D67E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0.46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2B57D2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0.71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6D4E809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0.91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66575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0.81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BFEF838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061E7C" w14:paraId="308F35FC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78F88D" w14:textId="3C87C74D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ins w:id="34" w:author="Yi Xuan" w:date="2023-05-10T16:09:00Z">
              <w:r w:rsidRPr="006D39B4">
                <w:t>0.06</w:t>
              </w:r>
            </w:ins>
            <w:del w:id="35" w:author="Yi Xuan" w:date="2023-05-10T16:09:00Z">
              <w:r w:rsidRPr="00291380" w:rsidDel="000F43AA">
                <w:delText>0.90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0E3F2EB" w14:textId="6994B40C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ins w:id="36" w:author="Yi Xuan" w:date="2023-05-10T16:11:00Z">
              <w:r w:rsidRPr="004F5C3C">
                <w:t>0.46</w:t>
              </w:r>
            </w:ins>
            <w:del w:id="37" w:author="Yi Xuan" w:date="2023-05-10T16:11:00Z">
              <w:r w:rsidRPr="00291380" w:rsidDel="002D2AB5"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EAF5F7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0.27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EAE157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0.47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D3B3EE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0.65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AA6589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0.85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61BD2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0.77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5664C70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0.97</w:t>
            </w:r>
          </w:p>
        </w:tc>
      </w:tr>
      <w:tr w:rsidR="00061E7C" w14:paraId="627CD307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6E176" w14:textId="4E0F80F1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ins w:id="38" w:author="Yi Xuan" w:date="2023-05-10T16:09:00Z">
              <w:r w:rsidRPr="006D39B4">
                <w:t>0.61</w:t>
              </w:r>
            </w:ins>
            <w:del w:id="39" w:author="Yi Xuan" w:date="2023-05-10T16:09:00Z">
              <w:r w:rsidRPr="00291380" w:rsidDel="000F43AA">
                <w:delText>0.90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D42855" w14:textId="1787AE81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ins w:id="40" w:author="Yi Xuan" w:date="2023-05-10T16:11:00Z">
              <w:r w:rsidRPr="004F5C3C">
                <w:t>0.81</w:t>
              </w:r>
            </w:ins>
            <w:del w:id="41" w:author="Yi Xuan" w:date="2023-05-10T16:11:00Z">
              <w:r w:rsidRPr="00291380" w:rsidDel="002D2AB5">
                <w:delText>1.00</w:delText>
              </w:r>
            </w:del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1C3520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0.00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02ECF50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0.39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3FCDE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0.58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5988B17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0.78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1CE544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0.73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79461E9" w14:textId="77777777" w:rsidR="00061E7C" w:rsidRPr="00A0033F" w:rsidRDefault="00061E7C" w:rsidP="00061E7C">
            <w:pPr>
              <w:pStyle w:val="TAC"/>
              <w:rPr>
                <w:color w:val="000000"/>
                <w:lang w:val="en-US"/>
              </w:rPr>
            </w:pPr>
            <w:r w:rsidRPr="00291380">
              <w:t>0.93</w:t>
            </w:r>
          </w:p>
        </w:tc>
      </w:tr>
      <w:tr w:rsidR="00E82090" w14:paraId="5238229E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B893E6" w14:textId="7E62F02A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ins w:id="42" w:author="Yi Xuan" w:date="2023-05-10T16:09:00Z">
              <w:r w:rsidRPr="006D39B4">
                <w:t>0.87</w:t>
              </w:r>
            </w:ins>
            <w:del w:id="43" w:author="Yi Xuan" w:date="2023-05-10T16:09:00Z">
              <w:r w:rsidRPr="00291380" w:rsidDel="000F43AA">
                <w:delText>0.90</w:delText>
              </w:r>
            </w:del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90ECF05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28E54E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0.09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3F1D027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0.49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CB5AE1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0.49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A6A6D76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0.69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F62E4B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0.68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25AD8B2" w14:textId="77777777" w:rsidR="00E82090" w:rsidRPr="00A0033F" w:rsidRDefault="00E82090" w:rsidP="00E82090">
            <w:pPr>
              <w:pStyle w:val="TAC"/>
              <w:rPr>
                <w:color w:val="000000"/>
                <w:lang w:val="en-US"/>
              </w:rPr>
            </w:pPr>
            <w:r w:rsidRPr="00291380">
              <w:t>0.88</w:t>
            </w:r>
          </w:p>
        </w:tc>
      </w:tr>
      <w:tr w:rsidR="008564EF" w14:paraId="1FB9EE8E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94EE33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282FC75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1BFDDB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0.64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AE67CDE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514756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0.39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42A7D4A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0.59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1571ED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0.62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AC05641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0.82</w:t>
            </w:r>
          </w:p>
        </w:tc>
      </w:tr>
      <w:tr w:rsidR="008564EF" w14:paraId="06350195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01897D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5045A53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09FACB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E71304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D14F0D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0.03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7D29452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0.43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90C529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0.54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0E898A6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0.74</w:t>
            </w:r>
          </w:p>
        </w:tc>
      </w:tr>
      <w:tr w:rsidR="008564EF" w14:paraId="51C0987D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8A6C79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B703266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A6818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3883012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A8E3BA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0.52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353174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0.72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B73C02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0.46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385DEC9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0.66</w:t>
            </w:r>
          </w:p>
        </w:tc>
      </w:tr>
      <w:tr w:rsidR="008564EF" w14:paraId="4C5DE498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6DA96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01C8AE6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994AA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4990205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F3F80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0.75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163E87F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0.95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DAFF31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0.37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C7CD757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0.57</w:t>
            </w:r>
          </w:p>
        </w:tc>
      </w:tr>
      <w:tr w:rsidR="008564EF" w14:paraId="1A46B27A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1779B4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4A4CA1B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EA2DDF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EEA978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E811D2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A008C18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B3049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0.27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24849DF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0.47</w:t>
            </w:r>
          </w:p>
        </w:tc>
      </w:tr>
      <w:tr w:rsidR="008564EF" w14:paraId="5ECB89AF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9AA38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043ED27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EDBD98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8F548D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AB6103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B5AE58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EE425B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0.07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074757A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0.47</w:t>
            </w:r>
          </w:p>
        </w:tc>
      </w:tr>
      <w:tr w:rsidR="008564EF" w14:paraId="499D6689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6DD98A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3F4A3E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FEE76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3BF8B5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C141C5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0.69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B0512E2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B24CA7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F3399BB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0.38</w:t>
            </w:r>
          </w:p>
        </w:tc>
      </w:tr>
      <w:tr w:rsidR="008564EF" w14:paraId="2F362707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37A2D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722D31D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9ACF1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43C763D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90D017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0.32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48BB23C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0.52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418442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0.41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7BB75D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0.61</w:t>
            </w:r>
          </w:p>
        </w:tc>
      </w:tr>
      <w:tr w:rsidR="008564EF" w14:paraId="07A52ACC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8412E1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4D52BB0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F9D2A2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126692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F5C115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FD3EDD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0.35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15E0F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0.73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D621AA7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0.93</w:t>
            </w:r>
          </w:p>
        </w:tc>
      </w:tr>
      <w:tr w:rsidR="008564EF" w14:paraId="34DD7A30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79B70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C314E5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055CAC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AC11743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64AF2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0.50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295E514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0.70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820ED4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7F9755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8564EF" w14:paraId="3B17A039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542E7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2046BFC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AF9B1C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DE3EB1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17C4A5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8DFDE8F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69EE02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0.79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DCCFAB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0.99</w:t>
            </w:r>
          </w:p>
        </w:tc>
      </w:tr>
      <w:tr w:rsidR="008564EF" w14:paraId="347C0FF9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6A8107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4E4A69C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D889EF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83078CE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974EA6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B13203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D872A9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0.70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FB38181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</w:tr>
      <w:tr w:rsidR="008564EF" w14:paraId="15BB7551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7DA2B2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CD734F8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17F1AD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C9F3CC3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EAC02F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FDB9F84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837FFD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0.68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AD2029F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0.88</w:t>
            </w:r>
          </w:p>
        </w:tc>
      </w:tr>
      <w:tr w:rsidR="008564EF" w14:paraId="30A72540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905919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3B70885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CEBA7E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8D56E5B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77930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6F1285D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6506E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0.78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3683ADD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0.98</w:t>
            </w:r>
          </w:p>
        </w:tc>
      </w:tr>
      <w:tr w:rsidR="008564EF" w14:paraId="78F35A1A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4CD07C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E6DC6A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A2D7A0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36FE8D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D03080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E19111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8708AD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D64A3F8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8564EF" w14:paraId="75B0A2FD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D47EB3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50D5831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FD2E5C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AE8621B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0861C0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9AE894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949D6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3F268F1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8564EF" w14:paraId="42498723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69C204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844E1E7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9B3B93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F495C61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69D73E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37355D8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B0FDBB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0.43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302ECF7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0.63</w:t>
            </w:r>
          </w:p>
        </w:tc>
      </w:tr>
      <w:tr w:rsidR="008564EF" w14:paraId="12CC8404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D22787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432968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983992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7E5781F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3E0E30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CB30182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4DA94D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064B6FA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0.29</w:t>
            </w:r>
          </w:p>
        </w:tc>
      </w:tr>
      <w:tr w:rsidR="008564EF" w14:paraId="0A5A58B1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F15635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7851768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DFB6B1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C7069D6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98FFCD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9A12C5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CEEB5A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0.40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D27C917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0.60</w:t>
            </w:r>
          </w:p>
        </w:tc>
      </w:tr>
      <w:tr w:rsidR="008564EF" w14:paraId="57CE9413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092FE7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67F9433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6535DB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0CFD76A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87FAEF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B2A5BA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C90A1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0.72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957C4E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0.92</w:t>
            </w:r>
          </w:p>
        </w:tc>
      </w:tr>
      <w:tr w:rsidR="008564EF" w14:paraId="48FAAE7D" w14:textId="77777777" w:rsidTr="00E82090">
        <w:trPr>
          <w:gridAfter w:val="2"/>
          <w:wAfter w:w="1062" w:type="pct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B1391A4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8C71A45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9478CCC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8F1761B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24CB75B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4231E31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5249E24A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0.87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77B1C54" w14:textId="77777777" w:rsidR="008564EF" w:rsidRPr="00A0033F" w:rsidRDefault="008564EF" w:rsidP="00801258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</w:tbl>
    <w:p w14:paraId="5404C182" w14:textId="77777777" w:rsidR="008564EF" w:rsidRDefault="008564EF" w:rsidP="008564EF"/>
    <w:p w14:paraId="558078BC" w14:textId="77777777" w:rsidR="008564EF" w:rsidRDefault="008564EF" w:rsidP="008564EF"/>
    <w:p w14:paraId="3CA49C57" w14:textId="77777777" w:rsidR="008564EF" w:rsidRDefault="008564EF" w:rsidP="008564EF">
      <w:pPr>
        <w:pStyle w:val="TF"/>
      </w:pPr>
    </w:p>
    <w:p w14:paraId="68C9CD36" w14:textId="77777777" w:rsidR="001E41F3" w:rsidRDefault="001E41F3">
      <w:pPr>
        <w:rPr>
          <w:noProof/>
        </w:rPr>
      </w:pPr>
    </w:p>
    <w:p w14:paraId="50579FFA" w14:textId="77777777" w:rsidR="008564EF" w:rsidRDefault="008564EF">
      <w:pPr>
        <w:rPr>
          <w:noProof/>
        </w:rPr>
      </w:pPr>
    </w:p>
    <w:p w14:paraId="5D254D6A" w14:textId="77777777" w:rsidR="008564EF" w:rsidRDefault="008564EF">
      <w:pPr>
        <w:rPr>
          <w:noProof/>
        </w:rPr>
      </w:pPr>
    </w:p>
    <w:p w14:paraId="5A9FE5F5" w14:textId="77777777" w:rsidR="008564EF" w:rsidRDefault="008564EF">
      <w:pPr>
        <w:rPr>
          <w:noProof/>
        </w:rPr>
      </w:pPr>
    </w:p>
    <w:p w14:paraId="65781528" w14:textId="77777777" w:rsidR="008564EF" w:rsidRDefault="008564EF">
      <w:pPr>
        <w:rPr>
          <w:noProof/>
        </w:rPr>
      </w:pPr>
    </w:p>
    <w:p w14:paraId="3E87583F" w14:textId="77777777" w:rsidR="008564EF" w:rsidRDefault="008564EF">
      <w:pPr>
        <w:rPr>
          <w:noProof/>
        </w:rPr>
      </w:pPr>
    </w:p>
    <w:p w14:paraId="6F56D5C6" w14:textId="77777777" w:rsidR="008564EF" w:rsidRDefault="008564EF">
      <w:pPr>
        <w:rPr>
          <w:noProof/>
        </w:rPr>
      </w:pPr>
    </w:p>
    <w:p w14:paraId="2BCD88E1" w14:textId="77777777" w:rsidR="000D459E" w:rsidRDefault="000D459E">
      <w:pPr>
        <w:rPr>
          <w:noProof/>
        </w:rPr>
      </w:pPr>
    </w:p>
    <w:p w14:paraId="7B397884" w14:textId="77777777" w:rsidR="000D459E" w:rsidRDefault="000D459E">
      <w:pPr>
        <w:rPr>
          <w:noProof/>
        </w:rPr>
      </w:pPr>
    </w:p>
    <w:p w14:paraId="5784C0AB" w14:textId="77777777" w:rsidR="00A60941" w:rsidRDefault="00A60941">
      <w:pPr>
        <w:rPr>
          <w:noProof/>
        </w:rPr>
      </w:pPr>
    </w:p>
    <w:p w14:paraId="26FFA556" w14:textId="77777777" w:rsidR="00A60941" w:rsidRDefault="00A60941">
      <w:pPr>
        <w:rPr>
          <w:noProof/>
        </w:rPr>
      </w:pPr>
    </w:p>
    <w:p w14:paraId="369D6B61" w14:textId="77777777" w:rsidR="00A60941" w:rsidRDefault="00A60941">
      <w:pPr>
        <w:rPr>
          <w:noProof/>
        </w:rPr>
      </w:pPr>
    </w:p>
    <w:p w14:paraId="70B7A8AE" w14:textId="77777777" w:rsidR="00A60941" w:rsidRDefault="00A60941">
      <w:pPr>
        <w:rPr>
          <w:noProof/>
        </w:rPr>
      </w:pPr>
    </w:p>
    <w:p w14:paraId="329B176E" w14:textId="77777777" w:rsidR="00A60941" w:rsidRDefault="00A60941">
      <w:pPr>
        <w:rPr>
          <w:noProof/>
        </w:rPr>
      </w:pPr>
    </w:p>
    <w:p w14:paraId="33C71EEE" w14:textId="77777777" w:rsidR="00A60941" w:rsidRDefault="00A60941">
      <w:pPr>
        <w:rPr>
          <w:noProof/>
        </w:rPr>
      </w:pPr>
    </w:p>
    <w:p w14:paraId="0DA39F79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7768E199" w14:textId="77777777" w:rsidR="000D459E" w:rsidRDefault="000D459E">
      <w:pPr>
        <w:rPr>
          <w:noProof/>
        </w:rPr>
      </w:pPr>
    </w:p>
    <w:sectPr w:rsidR="000D45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4323E" w14:textId="77777777" w:rsidR="00B36B5B" w:rsidRDefault="00B36B5B">
      <w:r>
        <w:separator/>
      </w:r>
    </w:p>
  </w:endnote>
  <w:endnote w:type="continuationSeparator" w:id="0">
    <w:p w14:paraId="2FD3F102" w14:textId="77777777" w:rsidR="00B36B5B" w:rsidRDefault="00B36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569DF" w14:textId="77777777" w:rsidR="00B36B5B" w:rsidRDefault="00B36B5B">
      <w:r>
        <w:separator/>
      </w:r>
    </w:p>
  </w:footnote>
  <w:footnote w:type="continuationSeparator" w:id="0">
    <w:p w14:paraId="7391A2E6" w14:textId="77777777" w:rsidR="00B36B5B" w:rsidRDefault="00B36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 Xuan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866"/>
    <w:rsid w:val="00061E7C"/>
    <w:rsid w:val="00085E78"/>
    <w:rsid w:val="000A6394"/>
    <w:rsid w:val="000B7FED"/>
    <w:rsid w:val="000C038A"/>
    <w:rsid w:val="000C6598"/>
    <w:rsid w:val="000D44B3"/>
    <w:rsid w:val="000D459E"/>
    <w:rsid w:val="00145D43"/>
    <w:rsid w:val="00150003"/>
    <w:rsid w:val="00152E9C"/>
    <w:rsid w:val="0018029E"/>
    <w:rsid w:val="00192C46"/>
    <w:rsid w:val="001A08B3"/>
    <w:rsid w:val="001A7B60"/>
    <w:rsid w:val="001B52F0"/>
    <w:rsid w:val="001B7A65"/>
    <w:rsid w:val="001E41F3"/>
    <w:rsid w:val="00211F4B"/>
    <w:rsid w:val="0025141C"/>
    <w:rsid w:val="0026004D"/>
    <w:rsid w:val="002640DD"/>
    <w:rsid w:val="00275D12"/>
    <w:rsid w:val="00284FEB"/>
    <w:rsid w:val="002860C4"/>
    <w:rsid w:val="002B5741"/>
    <w:rsid w:val="002E472E"/>
    <w:rsid w:val="00305409"/>
    <w:rsid w:val="00350BB2"/>
    <w:rsid w:val="003609EF"/>
    <w:rsid w:val="0036231A"/>
    <w:rsid w:val="00374DD4"/>
    <w:rsid w:val="003B2FB5"/>
    <w:rsid w:val="003E1A36"/>
    <w:rsid w:val="00410371"/>
    <w:rsid w:val="004242F1"/>
    <w:rsid w:val="00457650"/>
    <w:rsid w:val="0048025C"/>
    <w:rsid w:val="004B75B7"/>
    <w:rsid w:val="005141D9"/>
    <w:rsid w:val="0051580D"/>
    <w:rsid w:val="00547111"/>
    <w:rsid w:val="00560D4A"/>
    <w:rsid w:val="00592D74"/>
    <w:rsid w:val="005E2C44"/>
    <w:rsid w:val="00621188"/>
    <w:rsid w:val="006257ED"/>
    <w:rsid w:val="00653DE4"/>
    <w:rsid w:val="00665C47"/>
    <w:rsid w:val="00695808"/>
    <w:rsid w:val="00697205"/>
    <w:rsid w:val="006B23C4"/>
    <w:rsid w:val="006B46FB"/>
    <w:rsid w:val="006E21FB"/>
    <w:rsid w:val="00792342"/>
    <w:rsid w:val="007977A8"/>
    <w:rsid w:val="007B512A"/>
    <w:rsid w:val="007C2097"/>
    <w:rsid w:val="007D51FA"/>
    <w:rsid w:val="007D6A07"/>
    <w:rsid w:val="007F7259"/>
    <w:rsid w:val="008040A8"/>
    <w:rsid w:val="008279FA"/>
    <w:rsid w:val="00840261"/>
    <w:rsid w:val="008564EF"/>
    <w:rsid w:val="008626E7"/>
    <w:rsid w:val="00870EE7"/>
    <w:rsid w:val="00885928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DEC"/>
    <w:rsid w:val="00A246B6"/>
    <w:rsid w:val="00A31634"/>
    <w:rsid w:val="00A47E70"/>
    <w:rsid w:val="00A50CF0"/>
    <w:rsid w:val="00A60941"/>
    <w:rsid w:val="00A71AF4"/>
    <w:rsid w:val="00A7671C"/>
    <w:rsid w:val="00AA2CBC"/>
    <w:rsid w:val="00AC5820"/>
    <w:rsid w:val="00AD1CD8"/>
    <w:rsid w:val="00AD4C52"/>
    <w:rsid w:val="00B064C8"/>
    <w:rsid w:val="00B10A8F"/>
    <w:rsid w:val="00B258BB"/>
    <w:rsid w:val="00B36B5B"/>
    <w:rsid w:val="00B6166E"/>
    <w:rsid w:val="00B67B97"/>
    <w:rsid w:val="00B93109"/>
    <w:rsid w:val="00B968C8"/>
    <w:rsid w:val="00BA3EC5"/>
    <w:rsid w:val="00BA4FD0"/>
    <w:rsid w:val="00BA51D9"/>
    <w:rsid w:val="00BB5DFC"/>
    <w:rsid w:val="00BD279D"/>
    <w:rsid w:val="00BD6BB8"/>
    <w:rsid w:val="00C14AE8"/>
    <w:rsid w:val="00C30CB4"/>
    <w:rsid w:val="00C6523F"/>
    <w:rsid w:val="00C66BA2"/>
    <w:rsid w:val="00C71082"/>
    <w:rsid w:val="00C80C04"/>
    <w:rsid w:val="00C870F6"/>
    <w:rsid w:val="00C95985"/>
    <w:rsid w:val="00CA2A7A"/>
    <w:rsid w:val="00CC5026"/>
    <w:rsid w:val="00CC68D0"/>
    <w:rsid w:val="00CD4295"/>
    <w:rsid w:val="00D01D9C"/>
    <w:rsid w:val="00D03F9A"/>
    <w:rsid w:val="00D06D51"/>
    <w:rsid w:val="00D24991"/>
    <w:rsid w:val="00D50255"/>
    <w:rsid w:val="00D66520"/>
    <w:rsid w:val="00D84AE9"/>
    <w:rsid w:val="00D96F1A"/>
    <w:rsid w:val="00DE34CF"/>
    <w:rsid w:val="00E13F3D"/>
    <w:rsid w:val="00E34898"/>
    <w:rsid w:val="00E82090"/>
    <w:rsid w:val="00EB09B7"/>
    <w:rsid w:val="00ED2F6D"/>
    <w:rsid w:val="00EE7D7C"/>
    <w:rsid w:val="00F25D98"/>
    <w:rsid w:val="00F300FB"/>
    <w:rsid w:val="00F62F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iPriority w:val="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0D459E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0D459E"/>
    <w:rPr>
      <w:rFonts w:ascii="Times New Roman" w:eastAsia="宋体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8564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564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564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564EF"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uiPriority w:val="1"/>
    <w:rsid w:val="008564EF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C65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 Xuan</cp:lastModifiedBy>
  <cp:revision>48</cp:revision>
  <cp:lastPrinted>1899-12-31T23:00:00Z</cp:lastPrinted>
  <dcterms:created xsi:type="dcterms:W3CDTF">2020-02-03T08:32:00Z</dcterms:created>
  <dcterms:modified xsi:type="dcterms:W3CDTF">2023-05-15T12:09:00Z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